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DE58DE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8F68B0">
        <w:rPr>
          <w:b/>
          <w:noProof/>
          <w:sz w:val="24"/>
        </w:rPr>
        <w:t>GPP TSG-CT WG4 Meeting #9</w:t>
      </w:r>
      <w:r>
        <w:rPr>
          <w:b/>
          <w:noProof/>
          <w:sz w:val="24"/>
        </w:rPr>
        <w:t>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>
        <w:rPr>
          <w:b/>
          <w:noProof/>
          <w:sz w:val="24"/>
        </w:rPr>
        <w:t>4</w:t>
      </w:r>
      <w:r w:rsidR="005A465F">
        <w:rPr>
          <w:b/>
          <w:noProof/>
          <w:sz w:val="24"/>
        </w:rPr>
        <w:t>23</w:t>
      </w:r>
      <w:r w:rsidR="00435F22">
        <w:rPr>
          <w:b/>
          <w:noProof/>
          <w:sz w:val="24"/>
        </w:rPr>
        <w:t>5</w:t>
      </w:r>
    </w:p>
    <w:p w:rsidR="008F68B0" w:rsidRDefault="005A465F" w:rsidP="005A46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465F">
        <w:rPr>
          <w:b/>
          <w:noProof/>
          <w:sz w:val="24"/>
        </w:rPr>
        <w:t>Portoroz, Slovenia; 07th – 11th October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7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5F22">
              <w:rPr>
                <w:b/>
                <w:noProof/>
                <w:sz w:val="28"/>
              </w:rPr>
              <w:t>315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5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A46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5F22">
            <w:pPr>
              <w:pStyle w:val="CRCoverPage"/>
              <w:spacing w:after="0"/>
              <w:ind w:left="100"/>
              <w:rPr>
                <w:noProof/>
              </w:rPr>
            </w:pPr>
            <w:r>
              <w:t>Null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8245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8245C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7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651" w:rsidRDefault="00F24651" w:rsidP="00435F22">
            <w:pPr>
              <w:pStyle w:val="CRCoverPage"/>
              <w:spacing w:after="0"/>
              <w:ind w:left="100"/>
            </w:pPr>
            <w:r>
              <w:t>It is not very clear if the UP function shall report a null usage report. In this specification, there are several requirements that require the UP function shall report non-null usage report.</w:t>
            </w:r>
          </w:p>
          <w:p w:rsidR="00F24651" w:rsidRDefault="00F24651" w:rsidP="00435F22">
            <w:pPr>
              <w:pStyle w:val="CRCoverPage"/>
              <w:spacing w:after="0"/>
              <w:ind w:left="100"/>
            </w:pPr>
          </w:p>
          <w:p w:rsidR="00E149DA" w:rsidRDefault="00F24651" w:rsidP="00435F22">
            <w:pPr>
              <w:pStyle w:val="CRCoverPage"/>
              <w:spacing w:after="0"/>
              <w:ind w:left="100"/>
            </w:pPr>
            <w:r>
              <w:t>However, in some cases, the UP function shall generate a null usage report, e.g. for the reporting trigger Q</w:t>
            </w:r>
            <w:r w:rsidR="000A2C4A">
              <w:t>U</w:t>
            </w:r>
            <w:r>
              <w:t>HT</w:t>
            </w:r>
            <w:r w:rsidR="000A2C4A">
              <w:t>I.</w:t>
            </w:r>
            <w:r>
              <w:t xml:space="preserve"> </w:t>
            </w:r>
            <w:r w:rsidR="00E149DA">
              <w:t xml:space="preserve"> </w:t>
            </w:r>
          </w:p>
          <w:p w:rsidR="000A2C4A" w:rsidRDefault="000A2C4A" w:rsidP="00435F22">
            <w:pPr>
              <w:pStyle w:val="CRCoverPage"/>
              <w:spacing w:after="0"/>
              <w:ind w:left="100"/>
            </w:pPr>
          </w:p>
          <w:p w:rsidR="000A2C4A" w:rsidRDefault="000A2C4A" w:rsidP="00435F22">
            <w:pPr>
              <w:pStyle w:val="CRCoverPage"/>
              <w:spacing w:after="0"/>
              <w:ind w:left="100"/>
            </w:pPr>
            <w:r w:rsidRPr="00D01CF2">
              <w:rPr>
                <w:noProof/>
              </w:rPr>
              <w:t>Bit 4 – QUHTI (</w:t>
            </w:r>
            <w:r w:rsidRPr="00D01CF2">
              <w:rPr>
                <w:lang w:eastAsia="zh-CN"/>
              </w:rPr>
              <w:t>Quota Holding Time)</w:t>
            </w:r>
            <w:r w:rsidRPr="00D01CF2">
              <w:rPr>
                <w:noProof/>
              </w:rPr>
              <w:t>: when set to 1, this indicates a request for reporting when no packets have been received for a period exceeding the Quota Holding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F94" w:rsidRDefault="000A2C4A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UP function may send a null usage report.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>
              <w:t>requirement</w:t>
            </w:r>
            <w:r>
              <w:rPr>
                <w:noProof/>
              </w:rPr>
              <w:t xml:space="preserve"> may lead incorrect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3981" w:rsidRDefault="00282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7.5.8.1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  <w:sectPr w:rsidR="005B1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A2C4A" w:rsidRPr="00D01CF2" w:rsidRDefault="000A2C4A" w:rsidP="000A2C4A">
      <w:pPr>
        <w:pStyle w:val="Heading4"/>
        <w:rPr>
          <w:rFonts w:cs="Arial"/>
          <w:bCs/>
        </w:rPr>
      </w:pPr>
      <w:bookmarkStart w:id="4" w:name="_Toc19717323"/>
      <w:bookmarkEnd w:id="3"/>
      <w:r w:rsidRPr="00D01CF2">
        <w:t>7.5.8.1</w:t>
      </w:r>
      <w:r w:rsidRPr="00D01CF2">
        <w:tab/>
        <w:t>General</w:t>
      </w:r>
      <w:bookmarkEnd w:id="4"/>
    </w:p>
    <w:p w:rsidR="000A2C4A" w:rsidRPr="00D01CF2" w:rsidRDefault="000A2C4A" w:rsidP="000A2C4A">
      <w:pPr>
        <w:rPr>
          <w:rFonts w:ascii="Arial" w:hAnsi="Arial" w:cs="Arial"/>
          <w:bCs/>
          <w:lang w:val="en-US"/>
        </w:rPr>
      </w:pPr>
      <w:r w:rsidRPr="00D01CF2">
        <w:rPr>
          <w:rFonts w:ascii="Arial" w:hAnsi="Arial" w:cs="Arial"/>
          <w:bCs/>
          <w:lang w:val="en-US"/>
        </w:rPr>
        <w:t xml:space="preserve">The PFCP Session Report Request shall be sent </w:t>
      </w:r>
      <w:r w:rsidRPr="00D01CF2">
        <w:rPr>
          <w:rFonts w:ascii="Arial" w:hAnsi="Arial" w:cs="Arial"/>
          <w:bCs/>
        </w:rPr>
        <w:t xml:space="preserve">over the </w:t>
      </w:r>
      <w:proofErr w:type="spellStart"/>
      <w:r w:rsidRPr="00D01CF2">
        <w:rPr>
          <w:rFonts w:ascii="Arial" w:hAnsi="Arial" w:cs="Arial"/>
          <w:bCs/>
        </w:rPr>
        <w:t>Sxa</w:t>
      </w:r>
      <w:proofErr w:type="spellEnd"/>
      <w:r w:rsidRPr="00D01CF2">
        <w:rPr>
          <w:rFonts w:ascii="Arial" w:hAnsi="Arial" w:cs="Arial"/>
          <w:bCs/>
        </w:rPr>
        <w:t xml:space="preserve">, </w:t>
      </w:r>
      <w:proofErr w:type="spellStart"/>
      <w:r w:rsidRPr="00D01CF2">
        <w:rPr>
          <w:rFonts w:ascii="Arial" w:hAnsi="Arial" w:cs="Arial"/>
          <w:bCs/>
        </w:rPr>
        <w:t>Sxb</w:t>
      </w:r>
      <w:proofErr w:type="spellEnd"/>
      <w:r w:rsidRPr="00D01CF2">
        <w:rPr>
          <w:rFonts w:ascii="Arial" w:hAnsi="Arial" w:cs="Arial"/>
          <w:bCs/>
        </w:rPr>
        <w:t xml:space="preserve">, </w:t>
      </w:r>
      <w:proofErr w:type="spellStart"/>
      <w:r w:rsidRPr="00D01CF2">
        <w:rPr>
          <w:rFonts w:ascii="Arial" w:hAnsi="Arial" w:cs="Arial"/>
          <w:bCs/>
        </w:rPr>
        <w:t>Sxc</w:t>
      </w:r>
      <w:proofErr w:type="spellEnd"/>
      <w:r w:rsidRPr="00D01CF2">
        <w:rPr>
          <w:rFonts w:ascii="Arial" w:hAnsi="Arial" w:cs="Arial"/>
          <w:bCs/>
        </w:rPr>
        <w:t xml:space="preserve"> and N4 interface by the UP function to report </w:t>
      </w:r>
      <w:r w:rsidRPr="00D01CF2">
        <w:rPr>
          <w:rFonts w:ascii="Arial" w:hAnsi="Arial" w:cs="Arial"/>
          <w:bCs/>
          <w:lang w:val="en-US"/>
        </w:rPr>
        <w:t>information related to an PFCP session to</w:t>
      </w:r>
      <w:r w:rsidRPr="00D01CF2">
        <w:rPr>
          <w:rFonts w:ascii="Arial" w:hAnsi="Arial" w:cs="Arial"/>
          <w:bCs/>
        </w:rPr>
        <w:t xml:space="preserve"> the CP function.</w:t>
      </w:r>
    </w:p>
    <w:p w:rsidR="000A2C4A" w:rsidRPr="00D01CF2" w:rsidRDefault="000A2C4A" w:rsidP="000A2C4A">
      <w:pPr>
        <w:pStyle w:val="TH"/>
        <w:rPr>
          <w:lang w:val="en-US"/>
        </w:rPr>
      </w:pPr>
      <w:r w:rsidRPr="00D01CF2">
        <w:t>Table 7.5.8-1: Information Elements in a PFCP Session Report Request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0A2C4A" w:rsidRPr="00D01CF2" w:rsidTr="00F802D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t>IE Type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proofErr w:type="spellStart"/>
            <w:r w:rsidRPr="00D01CF2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proofErr w:type="spellStart"/>
            <w:r w:rsidRPr="00D01CF2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proofErr w:type="spellStart"/>
            <w:r w:rsidRPr="00D01CF2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  <w:r w:rsidRPr="00D01CF2"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H"/>
            </w:pP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Report Type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Downlink Data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 xml:space="preserve">This IE shall be present if the Report Type indicates a Downlink Data Report.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Downlink Data Report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Usage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>This IE shall be present if the Report Type indicates a Usage Report.</w:t>
            </w:r>
          </w:p>
          <w:p w:rsidR="000A2C4A" w:rsidRPr="00D01CF2" w:rsidRDefault="000A2C4A" w:rsidP="00F802D2">
            <w:pPr>
              <w:pStyle w:val="TAL"/>
            </w:pPr>
            <w:r w:rsidRPr="00D01CF2">
              <w:rPr>
                <w:lang w:eastAsia="zh-CN"/>
              </w:rPr>
              <w:t>Several IEs within the same IE type may be present to represent a list of Usage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Usage Report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Error Indication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 xml:space="preserve">This IE shall be present if the Report Type indicates an Error Indication Report.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Error Indication Report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Load Control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>The UP function may include this IE if it supports the load control feature and the feature is activated in the network.</w:t>
            </w:r>
          </w:p>
          <w:p w:rsidR="000A2C4A" w:rsidRPr="00D01CF2" w:rsidRDefault="000A2C4A" w:rsidP="00F802D2">
            <w:pPr>
              <w:pStyle w:val="TAL"/>
            </w:pPr>
            <w:r w:rsidRPr="00D01CF2">
              <w:t>See Table 7.5.3</w:t>
            </w:r>
            <w:r w:rsidRPr="00D01CF2">
              <w:rPr>
                <w:lang w:val="de-DE"/>
              </w:rPr>
              <w:t>.</w:t>
            </w:r>
            <w:r w:rsidRPr="00D01CF2">
              <w:t>3</w:t>
            </w:r>
            <w:r w:rsidRPr="00D01CF2">
              <w:rPr>
                <w:lang w:val="de-DE"/>
              </w:rPr>
              <w:t>-1</w:t>
            </w:r>
            <w:r w:rsidRPr="00D01CF2"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Load Control Information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Overload Control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>During an overload condition, the UP function may include this IE if it supports the overload control feature and the feature is activated in the network.</w:t>
            </w:r>
          </w:p>
          <w:p w:rsidR="000A2C4A" w:rsidRPr="00D01CF2" w:rsidRDefault="000A2C4A" w:rsidP="00F802D2">
            <w:pPr>
              <w:pStyle w:val="TAL"/>
              <w:rPr>
                <w:lang w:val="de-DE"/>
              </w:rPr>
            </w:pPr>
            <w:r w:rsidRPr="00D01CF2">
              <w:t>See Table 7.5.3.</w:t>
            </w:r>
            <w:r w:rsidRPr="00D01CF2">
              <w:rPr>
                <w:lang w:val="de-DE"/>
              </w:rPr>
              <w:t>4-1</w:t>
            </w:r>
            <w:r w:rsidRPr="00D01CF2"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Overload Control Information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L"/>
              <w:rPr>
                <w:szCs w:val="18"/>
                <w:lang w:val="de-DE"/>
              </w:rPr>
            </w:pPr>
            <w:r w:rsidRPr="00D01CF2">
              <w:rPr>
                <w:szCs w:val="18"/>
                <w:lang w:val="de-DE"/>
              </w:rPr>
              <w:t>Additional Usage Reports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L"/>
            </w:pPr>
            <w:r w:rsidRPr="00D01CF2">
              <w:t xml:space="preserve">This IE shall be included in one additional PFCP Session Report Request message, if </w:t>
            </w:r>
            <w:r w:rsidRPr="00D01CF2">
              <w:rPr>
                <w:lang w:val="en-US"/>
              </w:rPr>
              <w:t xml:space="preserve">the PFCP Session Modification Response indicated that more reports would follow (i.e. if the </w:t>
            </w:r>
            <w:r w:rsidRPr="00D01CF2">
              <w:t xml:space="preserve">AURI flag was set to 1) (see </w:t>
            </w:r>
            <w:r>
              <w:t>clause</w:t>
            </w:r>
            <w:r w:rsidRPr="00D01CF2">
              <w:t xml:space="preserve"> 5.2.2.3.1).</w:t>
            </w:r>
          </w:p>
          <w:p w:rsidR="000A2C4A" w:rsidRPr="00D01CF2" w:rsidRDefault="000A2C4A" w:rsidP="00F802D2">
            <w:pPr>
              <w:pStyle w:val="TAL"/>
            </w:pPr>
            <w:r w:rsidRPr="00D01CF2">
              <w:t xml:space="preserve">When present, this IE shall indicate the total number of usage reports that need to be sent in PFCP Session Report Request messages.  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D01CF2" w:rsidRDefault="000A2C4A" w:rsidP="00F802D2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D01CF2" w:rsidRDefault="000A2C4A" w:rsidP="00F802D2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Additional Usage Reports Information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801F7B" w:rsidRDefault="000A2C4A" w:rsidP="00F802D2">
            <w:pPr>
              <w:pStyle w:val="TAL"/>
              <w:rPr>
                <w:szCs w:val="18"/>
                <w:lang w:val="de-DE"/>
              </w:rPr>
            </w:pPr>
            <w:proofErr w:type="spellStart"/>
            <w:r>
              <w:t>PFCP</w:t>
            </w:r>
            <w:r w:rsidRPr="002A6BF2">
              <w:t>S</w:t>
            </w:r>
            <w:r>
              <w:t>R</w:t>
            </w:r>
            <w:r w:rsidRPr="002A6BF2">
              <w:t>Req</w:t>
            </w:r>
            <w:proofErr w:type="spellEnd"/>
            <w:r w:rsidRPr="002A6BF2">
              <w:t>-Flags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801F7B" w:rsidRDefault="000A2C4A" w:rsidP="00F802D2">
            <w:pPr>
              <w:pStyle w:val="TAL"/>
              <w:jc w:val="center"/>
              <w:rPr>
                <w:szCs w:val="18"/>
              </w:rPr>
            </w:pPr>
            <w:r w:rsidRPr="002A6BF2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2A6BF2" w:rsidRDefault="000A2C4A" w:rsidP="00F802D2">
            <w:pPr>
              <w:pStyle w:val="TAL"/>
              <w:rPr>
                <w:lang w:val="en-US"/>
              </w:rPr>
            </w:pPr>
            <w:r w:rsidRPr="002A6BF2">
              <w:rPr>
                <w:lang w:val="en-US"/>
              </w:rPr>
              <w:t>This IE shall be included if at least one of the flags is set to 1.</w:t>
            </w:r>
          </w:p>
          <w:p w:rsidR="000A2C4A" w:rsidRDefault="000A2C4A" w:rsidP="00F802D2">
            <w:pPr>
              <w:pStyle w:val="B1"/>
              <w:ind w:left="852"/>
              <w:rPr>
                <w:rFonts w:ascii="Arial" w:hAnsi="Arial"/>
                <w:sz w:val="18"/>
              </w:rPr>
            </w:pPr>
            <w:r>
              <w:t>-</w:t>
            </w:r>
            <w:r w:rsidRPr="002948C4">
              <w:tab/>
            </w:r>
            <w:r>
              <w:rPr>
                <w:rFonts w:ascii="Arial" w:hAnsi="Arial"/>
                <w:sz w:val="18"/>
              </w:rPr>
              <w:t>PSDB</w:t>
            </w:r>
            <w:r w:rsidRPr="00344B9B">
              <w:rPr>
                <w:rFonts w:ascii="Arial" w:hAnsi="Arial"/>
                <w:sz w:val="18"/>
              </w:rPr>
              <w:t>U (</w:t>
            </w:r>
            <w:r>
              <w:rPr>
                <w:rFonts w:ascii="Arial" w:hAnsi="Arial"/>
                <w:sz w:val="18"/>
              </w:rPr>
              <w:t>PFCP Session Deleted By the UP function)</w:t>
            </w:r>
            <w:r w:rsidRPr="00344B9B"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z w:val="18"/>
              </w:rPr>
              <w:t>i</w:t>
            </w:r>
            <w:r w:rsidRPr="00F443BB">
              <w:rPr>
                <w:rFonts w:ascii="Arial" w:hAnsi="Arial"/>
                <w:sz w:val="18"/>
              </w:rPr>
              <w:t xml:space="preserve">f </w:t>
            </w:r>
            <w:r w:rsidRPr="00CA142A">
              <w:rPr>
                <w:rFonts w:ascii="Arial" w:hAnsi="Arial"/>
                <w:sz w:val="18"/>
              </w:rPr>
              <w:t>both the CP function and UP function support the EPFAR feature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44B9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>U</w:t>
            </w:r>
            <w:r w:rsidRPr="00344B9B">
              <w:rPr>
                <w:rFonts w:ascii="Arial" w:hAnsi="Arial"/>
                <w:sz w:val="18"/>
              </w:rPr>
              <w:t xml:space="preserve">P function </w:t>
            </w:r>
            <w:r>
              <w:rPr>
                <w:rFonts w:ascii="Arial" w:hAnsi="Arial"/>
                <w:sz w:val="18"/>
              </w:rPr>
              <w:t>may</w:t>
            </w:r>
            <w:r w:rsidRPr="00344B9B">
              <w:rPr>
                <w:rFonts w:ascii="Arial" w:hAnsi="Arial"/>
                <w:sz w:val="18"/>
              </w:rPr>
              <w:t xml:space="preserve"> set this flag if the UP function </w:t>
            </w:r>
            <w:r>
              <w:rPr>
                <w:rFonts w:ascii="Arial" w:hAnsi="Arial"/>
                <w:sz w:val="18"/>
              </w:rPr>
              <w:t>needs to delete the PFCP session, e.g. to report all remaining non-zero usage reports for all URRs in the PFCP Session and the PFCP session is being deleted locally in the UP function.</w:t>
            </w:r>
          </w:p>
          <w:p w:rsidR="000A2C4A" w:rsidRPr="00801F7B" w:rsidRDefault="000A2C4A" w:rsidP="00F802D2">
            <w:pPr>
              <w:pStyle w:val="TAL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7F4E06" w:rsidRDefault="000A2C4A" w:rsidP="00F802D2">
            <w:pPr>
              <w:pStyle w:val="TAC"/>
            </w:pPr>
          </w:p>
          <w:p w:rsidR="000A2C4A" w:rsidRPr="007F4E06" w:rsidRDefault="000A2C4A" w:rsidP="00F802D2">
            <w:pPr>
              <w:pStyle w:val="TAC"/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  <w:p w:rsidR="000A2C4A" w:rsidRDefault="000A2C4A" w:rsidP="00F802D2">
            <w:pPr>
              <w:pStyle w:val="TAC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X</w:t>
            </w: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</w:p>
          <w:p w:rsidR="000A2C4A" w:rsidRDefault="000A2C4A" w:rsidP="00F802D2">
            <w:pPr>
              <w:pStyle w:val="TAC"/>
              <w:rPr>
                <w:lang w:val="de-DE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Pr="00801F7B" w:rsidRDefault="000A2C4A" w:rsidP="00F802D2">
            <w:pPr>
              <w:pStyle w:val="TAC"/>
              <w:rPr>
                <w:lang w:val="sv-SE"/>
              </w:rPr>
            </w:pPr>
            <w:r>
              <w:rPr>
                <w:szCs w:val="18"/>
                <w:lang w:val="de-DE"/>
              </w:rPr>
              <w:t>PFCP</w:t>
            </w:r>
            <w:proofErr w:type="spellStart"/>
            <w:r w:rsidRPr="002A6BF2">
              <w:rPr>
                <w:szCs w:val="18"/>
              </w:rPr>
              <w:t>S</w:t>
            </w:r>
            <w:r>
              <w:rPr>
                <w:szCs w:val="18"/>
              </w:rPr>
              <w:t>R</w:t>
            </w:r>
            <w:r w:rsidRPr="002A6BF2">
              <w:rPr>
                <w:szCs w:val="18"/>
              </w:rPr>
              <w:t>Req</w:t>
            </w:r>
            <w:proofErr w:type="spellEnd"/>
            <w:r w:rsidRPr="002A6BF2">
              <w:rPr>
                <w:szCs w:val="18"/>
              </w:rPr>
              <w:t>-Flags</w:t>
            </w:r>
          </w:p>
        </w:tc>
      </w:tr>
      <w:tr w:rsidR="000A2C4A" w:rsidRPr="00D01CF2" w:rsidTr="00F802D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Default="000A2C4A" w:rsidP="00F802D2">
            <w:pPr>
              <w:pStyle w:val="TAL"/>
            </w:pPr>
            <w:r>
              <w:t>Old CP F-SEID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2A6BF2" w:rsidRDefault="000A2C4A" w:rsidP="00F802D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UPF sends the PFCP Session Report Request to a different SMF in an SMF Set. See clauses 5.22.2 and 5.22.3.</w:t>
            </w:r>
          </w:p>
          <w:p w:rsidR="000A2C4A" w:rsidRPr="002A6BF2" w:rsidRDefault="000A2C4A" w:rsidP="00F802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present, it shall indicate the CP F-SEID assigned by the previous SMF to the PFCP session.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Pr="007F4E06" w:rsidRDefault="000A2C4A" w:rsidP="00F802D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Default="000A2C4A" w:rsidP="00F802D2">
            <w:pPr>
              <w:pStyle w:val="TAC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F-SEID</w:t>
            </w:r>
          </w:p>
        </w:tc>
      </w:tr>
      <w:tr w:rsidR="000A2C4A" w:rsidRPr="00D01CF2" w:rsidTr="00D705C7">
        <w:trPr>
          <w:jc w:val="center"/>
          <w:ins w:id="5" w:author="Frank 2019 Oct" w:date="2019-09-26T10:29:00Z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4A" w:rsidRDefault="000A2C4A">
            <w:pPr>
              <w:pStyle w:val="TAN"/>
              <w:rPr>
                <w:ins w:id="6" w:author="Frank 2019 Oct" w:date="2019-09-26T10:29:00Z"/>
                <w:lang w:val="de-DE"/>
              </w:rPr>
              <w:pPrChange w:id="7" w:author="Frank 2019 Oct" w:date="2019-09-26T10:29:00Z">
                <w:pPr>
                  <w:pStyle w:val="TAC"/>
                </w:pPr>
              </w:pPrChange>
            </w:pPr>
            <w:ins w:id="8" w:author="Frank 2019 Oct" w:date="2019-09-26T10:29:00Z">
              <w:r>
                <w:rPr>
                  <w:lang w:val="de-DE"/>
                </w:rPr>
                <w:t>NOTE X:</w:t>
              </w:r>
              <w:r>
                <w:rPr>
                  <w:lang w:val="de-DE"/>
                </w:rPr>
                <w:tab/>
                <w:t xml:space="preserve">The UP function </w:t>
              </w:r>
            </w:ins>
            <w:ins w:id="9" w:author="Frank 2019 Oct" w:date="2019-09-26T10:35:00Z">
              <w:r w:rsidR="009E7E1E">
                <w:rPr>
                  <w:lang w:val="de-DE"/>
                </w:rPr>
                <w:t>may</w:t>
              </w:r>
            </w:ins>
            <w:ins w:id="10" w:author="Frank 2019 Oct" w:date="2019-09-26T10:36:00Z">
              <w:r w:rsidR="00E71B46">
                <w:rPr>
                  <w:lang w:val="de-DE"/>
                </w:rPr>
                <w:t xml:space="preserve"> generate</w:t>
              </w:r>
            </w:ins>
            <w:ins w:id="11" w:author="Frank 2019 Oct" w:date="2019-09-26T10:30:00Z">
              <w:r>
                <w:rPr>
                  <w:lang w:val="de-DE"/>
                </w:rPr>
                <w:t xml:space="preserve"> a null Usage Report, e.g. for the reporting trigger </w:t>
              </w:r>
              <w:r w:rsidR="009E7E1E">
                <w:rPr>
                  <w:lang w:val="de-DE"/>
                </w:rPr>
                <w:t>QUHTI</w:t>
              </w:r>
            </w:ins>
            <w:ins w:id="12" w:author="Frank 2019 Oct" w:date="2019-09-26T10:33:00Z">
              <w:r w:rsidR="009E7E1E">
                <w:rPr>
                  <w:lang w:val="de-DE"/>
                </w:rPr>
                <w:t xml:space="preserve">, </w:t>
              </w:r>
              <w:r w:rsidR="009E7E1E" w:rsidRPr="00D01CF2">
                <w:rPr>
                  <w:noProof/>
                </w:rPr>
                <w:t>PERIO</w:t>
              </w:r>
            </w:ins>
            <w:ins w:id="13" w:author="Frank 2019 Oct" w:date="2019-09-26T10:30:00Z">
              <w:r w:rsidR="009E7E1E">
                <w:rPr>
                  <w:lang w:val="de-DE"/>
                </w:rPr>
                <w:t xml:space="preserve">. </w:t>
              </w:r>
            </w:ins>
          </w:p>
        </w:tc>
      </w:tr>
    </w:tbl>
    <w:p w:rsidR="00780F98" w:rsidRDefault="00780F98" w:rsidP="00780F98"/>
    <w:p w:rsidR="009E7E1E" w:rsidRPr="006B5418" w:rsidRDefault="009E7E1E" w:rsidP="009E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E7E1E" w:rsidRDefault="009E7E1E" w:rsidP="00780F98"/>
    <w:sectPr w:rsidR="009E7E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51E" w:rsidRDefault="005F251E">
      <w:r>
        <w:separator/>
      </w:r>
    </w:p>
  </w:endnote>
  <w:endnote w:type="continuationSeparator" w:id="0">
    <w:p w:rsidR="005F251E" w:rsidRDefault="005F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51E" w:rsidRDefault="005F251E">
      <w:r>
        <w:separator/>
      </w:r>
    </w:p>
  </w:footnote>
  <w:footnote w:type="continuationSeparator" w:id="0">
    <w:p w:rsidR="005F251E" w:rsidRDefault="005F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651" w:rsidRDefault="00F246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651" w:rsidRDefault="00F246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651" w:rsidRDefault="00F246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651" w:rsidRDefault="00F246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FD"/>
    <w:rsid w:val="00022E4A"/>
    <w:rsid w:val="000A1F6F"/>
    <w:rsid w:val="000A2C4A"/>
    <w:rsid w:val="000A6394"/>
    <w:rsid w:val="000A7422"/>
    <w:rsid w:val="000A7AA1"/>
    <w:rsid w:val="000B5602"/>
    <w:rsid w:val="000B7FED"/>
    <w:rsid w:val="000C038A"/>
    <w:rsid w:val="000C6598"/>
    <w:rsid w:val="000C705A"/>
    <w:rsid w:val="00126778"/>
    <w:rsid w:val="00145D43"/>
    <w:rsid w:val="00157A98"/>
    <w:rsid w:val="00170A2C"/>
    <w:rsid w:val="00192C46"/>
    <w:rsid w:val="001A08B3"/>
    <w:rsid w:val="001A7B60"/>
    <w:rsid w:val="001B52F0"/>
    <w:rsid w:val="001B7A65"/>
    <w:rsid w:val="001E41F3"/>
    <w:rsid w:val="001E4CE7"/>
    <w:rsid w:val="001F0B42"/>
    <w:rsid w:val="00247062"/>
    <w:rsid w:val="0026004D"/>
    <w:rsid w:val="002640DD"/>
    <w:rsid w:val="002725FF"/>
    <w:rsid w:val="00275D12"/>
    <w:rsid w:val="0028245C"/>
    <w:rsid w:val="00284FEB"/>
    <w:rsid w:val="002860C4"/>
    <w:rsid w:val="00295B64"/>
    <w:rsid w:val="002A0711"/>
    <w:rsid w:val="002B5741"/>
    <w:rsid w:val="002F56F3"/>
    <w:rsid w:val="003032CE"/>
    <w:rsid w:val="00305409"/>
    <w:rsid w:val="00307819"/>
    <w:rsid w:val="003609EF"/>
    <w:rsid w:val="0036231A"/>
    <w:rsid w:val="00374DD4"/>
    <w:rsid w:val="003A3294"/>
    <w:rsid w:val="003A32E5"/>
    <w:rsid w:val="003D5EE9"/>
    <w:rsid w:val="003D6441"/>
    <w:rsid w:val="003E1A36"/>
    <w:rsid w:val="00410371"/>
    <w:rsid w:val="004242F1"/>
    <w:rsid w:val="0043143D"/>
    <w:rsid w:val="00435F22"/>
    <w:rsid w:val="00447774"/>
    <w:rsid w:val="004A21C9"/>
    <w:rsid w:val="004A2CF7"/>
    <w:rsid w:val="004B75B7"/>
    <w:rsid w:val="004B7F94"/>
    <w:rsid w:val="004D1B3A"/>
    <w:rsid w:val="004E1669"/>
    <w:rsid w:val="0051580D"/>
    <w:rsid w:val="00517632"/>
    <w:rsid w:val="0052645D"/>
    <w:rsid w:val="00547111"/>
    <w:rsid w:val="0055710B"/>
    <w:rsid w:val="00561C83"/>
    <w:rsid w:val="00567BE8"/>
    <w:rsid w:val="00570453"/>
    <w:rsid w:val="005815F0"/>
    <w:rsid w:val="00592D74"/>
    <w:rsid w:val="005A465F"/>
    <w:rsid w:val="005B1026"/>
    <w:rsid w:val="005C71BB"/>
    <w:rsid w:val="005E2C44"/>
    <w:rsid w:val="005E4188"/>
    <w:rsid w:val="005F251E"/>
    <w:rsid w:val="005F3F75"/>
    <w:rsid w:val="00621188"/>
    <w:rsid w:val="006257ED"/>
    <w:rsid w:val="00695808"/>
    <w:rsid w:val="006A0DF0"/>
    <w:rsid w:val="006B3598"/>
    <w:rsid w:val="006B46FB"/>
    <w:rsid w:val="006C702D"/>
    <w:rsid w:val="006E1173"/>
    <w:rsid w:val="006E21FB"/>
    <w:rsid w:val="007028C7"/>
    <w:rsid w:val="007316BB"/>
    <w:rsid w:val="00780F98"/>
    <w:rsid w:val="007827B2"/>
    <w:rsid w:val="00792342"/>
    <w:rsid w:val="007977A8"/>
    <w:rsid w:val="007B512A"/>
    <w:rsid w:val="007C0C7B"/>
    <w:rsid w:val="007C2097"/>
    <w:rsid w:val="007D6A07"/>
    <w:rsid w:val="007E1354"/>
    <w:rsid w:val="007E536D"/>
    <w:rsid w:val="007F7259"/>
    <w:rsid w:val="008040A8"/>
    <w:rsid w:val="00805DFD"/>
    <w:rsid w:val="008279FA"/>
    <w:rsid w:val="00832727"/>
    <w:rsid w:val="008626E7"/>
    <w:rsid w:val="00870EE7"/>
    <w:rsid w:val="0087797D"/>
    <w:rsid w:val="008863B9"/>
    <w:rsid w:val="008A45A6"/>
    <w:rsid w:val="008A58A8"/>
    <w:rsid w:val="008B77DF"/>
    <w:rsid w:val="008E3B95"/>
    <w:rsid w:val="008E6E8E"/>
    <w:rsid w:val="008F193E"/>
    <w:rsid w:val="008F686C"/>
    <w:rsid w:val="008F68B0"/>
    <w:rsid w:val="00905689"/>
    <w:rsid w:val="009148DE"/>
    <w:rsid w:val="00925105"/>
    <w:rsid w:val="00941E30"/>
    <w:rsid w:val="009777D9"/>
    <w:rsid w:val="00984340"/>
    <w:rsid w:val="00991B88"/>
    <w:rsid w:val="00996E85"/>
    <w:rsid w:val="009A5753"/>
    <w:rsid w:val="009A579D"/>
    <w:rsid w:val="009E3297"/>
    <w:rsid w:val="009E3387"/>
    <w:rsid w:val="009E7E1E"/>
    <w:rsid w:val="009F457A"/>
    <w:rsid w:val="009F734F"/>
    <w:rsid w:val="00A03CAD"/>
    <w:rsid w:val="00A246B6"/>
    <w:rsid w:val="00A47E70"/>
    <w:rsid w:val="00A50CF0"/>
    <w:rsid w:val="00A65981"/>
    <w:rsid w:val="00A7671C"/>
    <w:rsid w:val="00A96263"/>
    <w:rsid w:val="00AA2CBC"/>
    <w:rsid w:val="00AC5820"/>
    <w:rsid w:val="00AD1CD8"/>
    <w:rsid w:val="00AD38F8"/>
    <w:rsid w:val="00AF3038"/>
    <w:rsid w:val="00B258BB"/>
    <w:rsid w:val="00B47C9E"/>
    <w:rsid w:val="00B67B97"/>
    <w:rsid w:val="00B71516"/>
    <w:rsid w:val="00B7484A"/>
    <w:rsid w:val="00B85046"/>
    <w:rsid w:val="00B96386"/>
    <w:rsid w:val="00B968C8"/>
    <w:rsid w:val="00BA3EC5"/>
    <w:rsid w:val="00BA51D9"/>
    <w:rsid w:val="00BB5DFC"/>
    <w:rsid w:val="00BD279D"/>
    <w:rsid w:val="00BD2C5E"/>
    <w:rsid w:val="00BD6BB8"/>
    <w:rsid w:val="00C12254"/>
    <w:rsid w:val="00C21854"/>
    <w:rsid w:val="00C4445E"/>
    <w:rsid w:val="00C600B6"/>
    <w:rsid w:val="00C66BA2"/>
    <w:rsid w:val="00C6704A"/>
    <w:rsid w:val="00C81A49"/>
    <w:rsid w:val="00C95985"/>
    <w:rsid w:val="00CC5026"/>
    <w:rsid w:val="00CC68D0"/>
    <w:rsid w:val="00D03F9A"/>
    <w:rsid w:val="00D06D51"/>
    <w:rsid w:val="00D13ED2"/>
    <w:rsid w:val="00D24991"/>
    <w:rsid w:val="00D262BD"/>
    <w:rsid w:val="00D50255"/>
    <w:rsid w:val="00D575D8"/>
    <w:rsid w:val="00D66520"/>
    <w:rsid w:val="00D92912"/>
    <w:rsid w:val="00D9630E"/>
    <w:rsid w:val="00DB3769"/>
    <w:rsid w:val="00DB5BE9"/>
    <w:rsid w:val="00DE0E80"/>
    <w:rsid w:val="00DE1111"/>
    <w:rsid w:val="00DE34CF"/>
    <w:rsid w:val="00DE58DE"/>
    <w:rsid w:val="00DF3981"/>
    <w:rsid w:val="00E0445B"/>
    <w:rsid w:val="00E13F3D"/>
    <w:rsid w:val="00E149DA"/>
    <w:rsid w:val="00E34898"/>
    <w:rsid w:val="00E45E62"/>
    <w:rsid w:val="00E57618"/>
    <w:rsid w:val="00E71B46"/>
    <w:rsid w:val="00E742F0"/>
    <w:rsid w:val="00E7628B"/>
    <w:rsid w:val="00E8079D"/>
    <w:rsid w:val="00E94A89"/>
    <w:rsid w:val="00EB09B7"/>
    <w:rsid w:val="00EC3F6D"/>
    <w:rsid w:val="00EC7B5C"/>
    <w:rsid w:val="00EE7D7C"/>
    <w:rsid w:val="00F06D6B"/>
    <w:rsid w:val="00F073C4"/>
    <w:rsid w:val="00F123E3"/>
    <w:rsid w:val="00F13DAB"/>
    <w:rsid w:val="00F24651"/>
    <w:rsid w:val="00F25D98"/>
    <w:rsid w:val="00F300FB"/>
    <w:rsid w:val="00F41CB4"/>
    <w:rsid w:val="00F42D47"/>
    <w:rsid w:val="00F4470F"/>
    <w:rsid w:val="00F6497A"/>
    <w:rsid w:val="00FA22A4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2A9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5BE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B5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3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DB5B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B5B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B5BE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DB5BE9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B5BE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10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B5BE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Normal"/>
    <w:rsid w:val="00DB5BE9"/>
    <w:rPr>
      <w:i/>
      <w:color w:val="0000FF"/>
    </w:rPr>
  </w:style>
  <w:style w:type="character" w:styleId="PageNumber">
    <w:name w:val="page number"/>
    <w:basedOn w:val="DefaultParagraphFont"/>
    <w:rsid w:val="00DB5BE9"/>
  </w:style>
  <w:style w:type="paragraph" w:styleId="BodyText">
    <w:name w:val="Body Text"/>
    <w:basedOn w:val="Normal"/>
    <w:link w:val="BodyTextChar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DB5BE9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DB5BE9"/>
    <w:pPr>
      <w:ind w:left="851"/>
    </w:pPr>
  </w:style>
  <w:style w:type="paragraph" w:customStyle="1" w:styleId="INDENT2">
    <w:name w:val="INDENT2"/>
    <w:basedOn w:val="Normal"/>
    <w:rsid w:val="00DB5BE9"/>
    <w:pPr>
      <w:ind w:left="1135" w:hanging="284"/>
    </w:pPr>
  </w:style>
  <w:style w:type="paragraph" w:customStyle="1" w:styleId="INDENT3">
    <w:name w:val="INDENT3"/>
    <w:basedOn w:val="Normal"/>
    <w:rsid w:val="00DB5BE9"/>
    <w:pPr>
      <w:ind w:left="1701" w:hanging="567"/>
    </w:pPr>
  </w:style>
  <w:style w:type="paragraph" w:customStyle="1" w:styleId="FigureTitle">
    <w:name w:val="Figure_Title"/>
    <w:basedOn w:val="Normal"/>
    <w:next w:val="Normal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b/>
    </w:rPr>
  </w:style>
  <w:style w:type="paragraph" w:customStyle="1" w:styleId="CouvRecTitle">
    <w:name w:val="Couv Rec Title"/>
    <w:basedOn w:val="Normal"/>
    <w:rsid w:val="00DB5B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B5BE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B5BE9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DB5BE9"/>
  </w:style>
  <w:style w:type="paragraph" w:customStyle="1" w:styleId="tal0">
    <w:name w:val="tal"/>
    <w:basedOn w:val="Normal"/>
    <w:rsid w:val="00DB5BE9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DB5BE9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3B95"/>
    <w:rPr>
      <w:rFonts w:ascii="Arial" w:eastAsia="宋体" w:hAnsi="Arial"/>
      <w:spacing w:val="2"/>
      <w:lang w:val="en-US" w:eastAsia="en-US"/>
    </w:rPr>
  </w:style>
  <w:style w:type="paragraph" w:customStyle="1" w:styleId="00BodyText">
    <w:name w:val="00 BodyText"/>
    <w:basedOn w:val="Normal"/>
    <w:rsid w:val="0024706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C2289-4B17-43E9-8D10-C26673EBE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</cp:lastModifiedBy>
  <cp:revision>6</cp:revision>
  <cp:lastPrinted>1900-01-01T08:00:00Z</cp:lastPrinted>
  <dcterms:created xsi:type="dcterms:W3CDTF">2019-09-26T08:13:00Z</dcterms:created>
  <dcterms:modified xsi:type="dcterms:W3CDTF">2019-09-27T08:35:00Z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